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6473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1386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34 MPR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NR_UE_PC2_n34-UEConTest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MPR for PC2 n34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MPR for PC2 n34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n34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current version has been changed from 17.2.0 </w:t>
            </w:r>
            <w:bookmarkStart w:id="10" w:name="_GoBack"/>
            <w:bookmarkEnd w:id="10"/>
            <w:r>
              <w:rPr>
                <w:rFonts w:hint="eastAsia"/>
                <w:highlight w:val="yellow"/>
                <w:lang w:val="en-US" w:eastAsia="zh-CN"/>
              </w:rPr>
              <w:t>into 17.2.1.</w:t>
            </w: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hint="eastAsia" w:eastAsia="宋体"/>
          <w:lang w:eastAsia="zh-CN"/>
        </w:rPr>
      </w:pPr>
      <w:bookmarkStart w:id="3" w:name="_Toc27477803"/>
      <w:bookmarkStart w:id="4" w:name="_Toc44323737"/>
      <w:bookmarkStart w:id="5" w:name="_Toc60823093"/>
      <w:bookmarkStart w:id="6" w:name="_Toc36226482"/>
      <w:bookmarkStart w:id="7" w:name="_Toc69305912"/>
      <w:bookmarkStart w:id="8" w:name="_Toc60825015"/>
      <w:bookmarkStart w:id="9" w:name="_Toc52989902"/>
      <w:r>
        <w:rPr>
          <w:rFonts w:eastAsia="宋体"/>
        </w:rPr>
        <w:t>6.2.2.5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>
      <w:r>
        <w:rPr>
          <w:rFonts w:eastAsia="宋体"/>
        </w:rPr>
        <w:t xml:space="preserve">The maximum output power, derived in step 5 shall be within the range prescribed by the nominal maximum output power and tolerance in </w:t>
      </w:r>
      <w:r>
        <w:t>Table 6.2.2.5-4</w:t>
      </w:r>
    </w:p>
    <w:p>
      <w:p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6.2.2.5-4: UE Power Class test requirements (for Bands </w:t>
      </w:r>
      <w:ins w:id="0" w:author="zhaoluyang@hq.cmcc" w:date="2021-10-13T17:44:00Z">
        <w:r>
          <w:rPr>
            <w:rFonts w:hint="eastAsia" w:eastAsia="宋体"/>
            <w:lang w:val="en-US" w:eastAsia="zh-CN"/>
          </w:rPr>
          <w:t xml:space="preserve">n34, </w:t>
        </w:r>
      </w:ins>
      <w:r>
        <w:rPr>
          <w:rFonts w:eastAsia="宋体"/>
          <w:lang w:val="en-US" w:eastAsia="zh-CN"/>
        </w:rPr>
        <w:t>n41, n77, n78, n79) for Power Class 2 (contiguous allocation)</w:t>
      </w:r>
    </w:p>
    <w:tbl>
      <w:tblPr>
        <w:tblStyle w:val="64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rPr>
                <w:rFonts w:eastAsia="等线"/>
                <w:lang w:eastAsia="zh-CN"/>
              </w:rPr>
              <w:t>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6.2.2.5-9: UE Power Class test requirements (for Bands </w:t>
      </w:r>
      <w:ins w:id="1" w:author="zhaoluyang@hq.cmcc" w:date="2021-10-13T17:45:00Z">
        <w:r>
          <w:rPr>
            <w:rFonts w:hint="eastAsia" w:eastAsia="宋体"/>
            <w:lang w:val="en-US" w:eastAsia="zh-CN"/>
          </w:rPr>
          <w:t xml:space="preserve">n34, </w:t>
        </w:r>
      </w:ins>
      <w:r>
        <w:rPr>
          <w:rFonts w:eastAsia="宋体"/>
          <w:lang w:val="en-US" w:eastAsia="zh-CN"/>
        </w:rPr>
        <w:t>n41, n77, n78, n79) for Power Class 2 (almost contiguous allocation)</w:t>
      </w:r>
    </w:p>
    <w:tbl>
      <w:tblPr>
        <w:tblStyle w:val="64"/>
        <w:tblW w:w="14909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747"/>
        <w:gridCol w:w="829"/>
        <w:gridCol w:w="1314"/>
        <w:gridCol w:w="1400"/>
        <w:gridCol w:w="122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6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  <w:r>
              <w:rPr>
                <w:rFonts w:cs="@Batang"/>
                <w:szCs w:val="18"/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15.5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14.5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12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90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117"/>
              <w:ind w:left="0" w:firstLine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CBW=40MHz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rPr>
                <w:lang w:eastAsia="zh-CN"/>
              </w:rPr>
              <w:t>Only applicable for CBW 40MHz when SCS is 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>NOTE 7:</w:t>
            </w:r>
            <w:r>
              <w:tab/>
            </w:r>
            <w:r>
              <w:rPr>
                <w:lang w:eastAsia="zh-CN"/>
              </w:rPr>
              <w:t>Only applicable for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>
      <w:pPr>
        <w:rPr>
          <w:rFonts w:hint="eastAsia"/>
          <w:color w:val="FF0000"/>
          <w:sz w:val="32"/>
          <w:lang w:eastAsia="zh-CN"/>
        </w:rPr>
      </w:pPr>
    </w:p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Mincho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@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A2C17"/>
    <w:rsid w:val="00FB6386"/>
    <w:rsid w:val="01AD7294"/>
    <w:rsid w:val="050F25A7"/>
    <w:rsid w:val="061E2505"/>
    <w:rsid w:val="134E5847"/>
    <w:rsid w:val="293C7364"/>
    <w:rsid w:val="29407130"/>
    <w:rsid w:val="2BA533D0"/>
    <w:rsid w:val="2C6A07B2"/>
    <w:rsid w:val="336D51A2"/>
    <w:rsid w:val="39185AE1"/>
    <w:rsid w:val="465F3A92"/>
    <w:rsid w:val="59710027"/>
    <w:rsid w:val="599D06ED"/>
    <w:rsid w:val="5F4F1416"/>
    <w:rsid w:val="77CB0BDE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uiPriority="99" w:semiHidden="0" w:name="HTML Acronym"/>
    <w:lsdException w:uiPriority="0" w:name="HTML Address"/>
    <w:lsdException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iPriority="34" w:semiHidden="0" w:name="Colorful List Accent 1"/>
    <w:lsdException w:uiPriority="29" w:semiHidden="0" w:name="Colorful Grid Accent 1"/>
    <w:lsdException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iPriority="29" w:semiHidden="0" w:name="Medium Grid 1 Accent 4"/>
    <w:lsdException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uiPriority w:val="0"/>
    <w:rPr>
      <w:rFonts w:ascii="Arial" w:hAnsi="Arial"/>
      <w:lang w:val="en-GB" w:eastAsia="en-US"/>
    </w:rPr>
  </w:style>
  <w:style w:type="character" w:customStyle="1" w:styleId="505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uiPriority w:val="0"/>
    <w:rPr>
      <w:rFonts w:ascii="Times New Roman" w:hAnsi="Times New Roman"/>
      <w:lang w:val="en-GB"/>
    </w:rPr>
  </w:style>
  <w:style w:type="character" w:customStyle="1" w:styleId="508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uiPriority w:val="0"/>
    <w:rPr>
      <w:rFonts w:ascii="Arial" w:hAnsi="Arial"/>
      <w:lang w:val="en-GB" w:eastAsia="en-US"/>
    </w:rPr>
  </w:style>
  <w:style w:type="character" w:customStyle="1" w:styleId="511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uiPriority w:val="0"/>
    <w:rPr>
      <w:rFonts w:eastAsia="Times New Roman"/>
      <w:lang w:eastAsia="ja-JP"/>
    </w:rPr>
  </w:style>
  <w:style w:type="character" w:customStyle="1" w:styleId="531">
    <w:name w:val="EN Char"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uiPriority w:val="0"/>
    <w:rPr>
      <w:sz w:val="18"/>
      <w:szCs w:val="18"/>
    </w:rPr>
  </w:style>
  <w:style w:type="character" w:customStyle="1" w:styleId="546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uiPriority w:val="0"/>
    <w:rPr>
      <w:rFonts w:ascii="Arial" w:hAnsi="Arial"/>
      <w:lang w:val="en-GB" w:eastAsia="en-US"/>
    </w:rPr>
  </w:style>
  <w:style w:type="character" w:customStyle="1" w:styleId="561">
    <w:name w:val="Char Char173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uiPriority w:val="0"/>
    <w:rPr>
      <w:rFonts w:ascii="Times New Roman" w:hAnsi="Times New Roman"/>
      <w:lang w:val="en-GB"/>
    </w:rPr>
  </w:style>
  <w:style w:type="character" w:customStyle="1" w:styleId="563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uiPriority w:val="0"/>
    <w:rPr>
      <w:rFonts w:ascii="Arial" w:hAnsi="Arial"/>
      <w:lang w:val="en-GB" w:eastAsia="en-US"/>
    </w:rPr>
  </w:style>
  <w:style w:type="character" w:customStyle="1" w:styleId="566">
    <w:name w:val="Char Char263"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uiPriority w:val="0"/>
    <w:rPr>
      <w:rFonts w:eastAsia="Times New Roman"/>
      <w:lang w:val="en-GB"/>
    </w:rPr>
  </w:style>
  <w:style w:type="character" w:customStyle="1" w:styleId="577">
    <w:name w:val="H6 Car"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uiPriority w:val="0"/>
  </w:style>
  <w:style w:type="paragraph" w:customStyle="1" w:styleId="594">
    <w:name w:val="Table Entry"/>
    <w:basedOn w:val="1"/>
    <w:next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uiPriority w:val="0"/>
    <w:rPr>
      <w:sz w:val="18"/>
      <w:szCs w:val="18"/>
    </w:rPr>
  </w:style>
  <w:style w:type="character" w:customStyle="1" w:styleId="614">
    <w:name w:val="short_text1"/>
    <w:uiPriority w:val="0"/>
    <w:rPr>
      <w:sz w:val="29"/>
      <w:szCs w:val="29"/>
    </w:rPr>
  </w:style>
  <w:style w:type="character" w:customStyle="1" w:styleId="615">
    <w:name w:val="Underrubrik2 Char5"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uiPriority w:val="0"/>
    <w:rPr>
      <w:rFonts w:ascii="Arial" w:hAnsi="Arial"/>
      <w:lang w:eastAsia="en-US"/>
    </w:rPr>
  </w:style>
  <w:style w:type="character" w:customStyle="1" w:styleId="618">
    <w:name w:val="Head2A Char6"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uiPriority w:val="0"/>
    <w:rPr>
      <w:lang w:val="en-GB" w:eastAsia="en-GB" w:bidi="ar-SA"/>
    </w:rPr>
  </w:style>
  <w:style w:type="character" w:customStyle="1" w:styleId="626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uiPriority w:val="0"/>
    <w:rPr>
      <w:lang w:val="en-GB" w:eastAsia="en-US" w:bidi="ar-SA"/>
    </w:rPr>
  </w:style>
  <w:style w:type="character" w:customStyle="1" w:styleId="628">
    <w:name w:val="Body Text 2 Char2"/>
    <w:uiPriority w:val="0"/>
    <w:rPr>
      <w:lang w:val="en-GB" w:eastAsia="ja-JP" w:bidi="ar-SA"/>
    </w:rPr>
  </w:style>
  <w:style w:type="character" w:customStyle="1" w:styleId="629">
    <w:name w:val="Body Text 3 Char2"/>
    <w:uiPriority w:val="0"/>
    <w:rPr>
      <w:lang w:val="en-GB" w:eastAsia="ja-JP" w:bidi="ar-SA"/>
    </w:rPr>
  </w:style>
  <w:style w:type="character" w:customStyle="1" w:styleId="630">
    <w:name w:val="Head2A Char7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uiPriority w:val="0"/>
    <w:rPr>
      <w:lang w:val="en-GB" w:eastAsia="en-US" w:bidi="ar-SA"/>
    </w:rPr>
  </w:style>
  <w:style w:type="character" w:customStyle="1" w:styleId="632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uiPriority w:val="0"/>
    <w:rPr>
      <w:lang w:val="en-GB" w:eastAsia="ja-JP" w:bidi="ar-SA"/>
    </w:rPr>
  </w:style>
  <w:style w:type="character" w:customStyle="1" w:styleId="643">
    <w:name w:val="Plain Text Char1"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uiPriority w:val="0"/>
  </w:style>
  <w:style w:type="character" w:customStyle="1" w:styleId="657">
    <w:name w:val="WW-Absatz-Standardschriftart"/>
    <w:uiPriority w:val="0"/>
  </w:style>
  <w:style w:type="character" w:customStyle="1" w:styleId="658">
    <w:name w:val="WW8Num1z0"/>
    <w:uiPriority w:val="0"/>
    <w:rPr>
      <w:rFonts w:ascii="Symbol" w:hAnsi="Symbol"/>
    </w:rPr>
  </w:style>
  <w:style w:type="character" w:customStyle="1" w:styleId="659">
    <w:name w:val="WW8Num5z0"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uiPriority w:val="0"/>
    <w:rPr>
      <w:rFonts w:ascii="Courier New" w:hAnsi="Courier New" w:cs="Courier New"/>
    </w:rPr>
  </w:style>
  <w:style w:type="character" w:customStyle="1" w:styleId="661">
    <w:name w:val="WW8Num5z2"/>
    <w:uiPriority w:val="0"/>
    <w:rPr>
      <w:rFonts w:ascii="Wingdings" w:hAnsi="Wingdings"/>
    </w:rPr>
  </w:style>
  <w:style w:type="character" w:customStyle="1" w:styleId="662">
    <w:name w:val="WW8Num5z3"/>
    <w:uiPriority w:val="0"/>
    <w:rPr>
      <w:rFonts w:ascii="Symbol" w:hAnsi="Symbol"/>
    </w:rPr>
  </w:style>
  <w:style w:type="character" w:customStyle="1" w:styleId="663">
    <w:name w:val="WW8Num6z0"/>
    <w:uiPriority w:val="0"/>
    <w:rPr>
      <w:rFonts w:ascii="Arial" w:hAnsi="Arial" w:eastAsia="MS Mincho" w:cs="Arial"/>
    </w:rPr>
  </w:style>
  <w:style w:type="character" w:customStyle="1" w:styleId="664">
    <w:name w:val="WW8Num6z1"/>
    <w:uiPriority w:val="0"/>
    <w:rPr>
      <w:rFonts w:ascii="Courier New" w:hAnsi="Courier New" w:cs="Courier New"/>
    </w:rPr>
  </w:style>
  <w:style w:type="character" w:customStyle="1" w:styleId="665">
    <w:name w:val="WW8Num6z2"/>
    <w:uiPriority w:val="0"/>
    <w:rPr>
      <w:rFonts w:ascii="Wingdings" w:hAnsi="Wingdings"/>
    </w:rPr>
  </w:style>
  <w:style w:type="character" w:customStyle="1" w:styleId="666">
    <w:name w:val="WW8Num6z3"/>
    <w:uiPriority w:val="0"/>
    <w:rPr>
      <w:rFonts w:ascii="Symbol" w:hAnsi="Symbol"/>
    </w:rPr>
  </w:style>
  <w:style w:type="character" w:customStyle="1" w:styleId="667">
    <w:name w:val="WW8Num9z0"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uiPriority w:val="0"/>
    <w:rPr>
      <w:rFonts w:ascii="Courier New" w:hAnsi="Courier New" w:cs="Courier New"/>
    </w:rPr>
  </w:style>
  <w:style w:type="character" w:customStyle="1" w:styleId="669">
    <w:name w:val="WW8Num9z2"/>
    <w:uiPriority w:val="0"/>
    <w:rPr>
      <w:rFonts w:ascii="Wingdings" w:hAnsi="Wingdings"/>
    </w:rPr>
  </w:style>
  <w:style w:type="character" w:customStyle="1" w:styleId="670">
    <w:name w:val="WW8Num9z3"/>
    <w:uiPriority w:val="0"/>
    <w:rPr>
      <w:rFonts w:ascii="Symbol" w:hAnsi="Symbol"/>
    </w:rPr>
  </w:style>
  <w:style w:type="character" w:customStyle="1" w:styleId="671">
    <w:name w:val="WW8Num11z0"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uiPriority w:val="0"/>
    <w:rPr>
      <w:rFonts w:ascii="Courier New" w:hAnsi="Courier New" w:cs="Courier New"/>
    </w:rPr>
  </w:style>
  <w:style w:type="character" w:customStyle="1" w:styleId="673">
    <w:name w:val="WW8Num11z2"/>
    <w:uiPriority w:val="0"/>
    <w:rPr>
      <w:rFonts w:ascii="Wingdings" w:hAnsi="Wingdings"/>
    </w:rPr>
  </w:style>
  <w:style w:type="character" w:customStyle="1" w:styleId="674">
    <w:name w:val="WW8Num11z3"/>
    <w:uiPriority w:val="0"/>
    <w:rPr>
      <w:rFonts w:ascii="Symbol" w:hAnsi="Symbol"/>
    </w:rPr>
  </w:style>
  <w:style w:type="character" w:customStyle="1" w:styleId="675">
    <w:name w:val="WW8Num15z0"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uiPriority w:val="0"/>
    <w:rPr>
      <w:rFonts w:ascii="Courier New" w:hAnsi="Courier New" w:cs="Courier New"/>
    </w:rPr>
  </w:style>
  <w:style w:type="character" w:customStyle="1" w:styleId="677">
    <w:name w:val="WW8Num15z2"/>
    <w:uiPriority w:val="0"/>
    <w:rPr>
      <w:rFonts w:ascii="Wingdings" w:hAnsi="Wingdings"/>
    </w:rPr>
  </w:style>
  <w:style w:type="character" w:customStyle="1" w:styleId="678">
    <w:name w:val="WW8Num15z3"/>
    <w:uiPriority w:val="0"/>
    <w:rPr>
      <w:rFonts w:ascii="Symbol" w:hAnsi="Symbol"/>
    </w:rPr>
  </w:style>
  <w:style w:type="character" w:customStyle="1" w:styleId="679">
    <w:name w:val="WW8Num16z0"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uiPriority w:val="0"/>
    <w:rPr>
      <w:rFonts w:ascii="Courier New" w:hAnsi="Courier New" w:cs="Courier New"/>
    </w:rPr>
  </w:style>
  <w:style w:type="character" w:customStyle="1" w:styleId="681">
    <w:name w:val="WW8Num16z2"/>
    <w:uiPriority w:val="0"/>
    <w:rPr>
      <w:rFonts w:ascii="Wingdings" w:hAnsi="Wingdings"/>
    </w:rPr>
  </w:style>
  <w:style w:type="character" w:customStyle="1" w:styleId="682">
    <w:name w:val="WW8Num16z3"/>
    <w:uiPriority w:val="0"/>
    <w:rPr>
      <w:rFonts w:ascii="Symbol" w:hAnsi="Symbol"/>
    </w:rPr>
  </w:style>
  <w:style w:type="character" w:customStyle="1" w:styleId="683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uiPriority w:val="0"/>
    <w:rPr>
      <w:rFonts w:ascii="Courier New" w:hAnsi="Courier New" w:cs="Courier New"/>
    </w:rPr>
  </w:style>
  <w:style w:type="character" w:customStyle="1" w:styleId="685">
    <w:name w:val="WW8Num18z2"/>
    <w:uiPriority w:val="0"/>
    <w:rPr>
      <w:rFonts w:ascii="Wingdings" w:hAnsi="Wingdings"/>
    </w:rPr>
  </w:style>
  <w:style w:type="character" w:customStyle="1" w:styleId="686">
    <w:name w:val="WW8Num18z3"/>
    <w:uiPriority w:val="0"/>
    <w:rPr>
      <w:rFonts w:ascii="Symbol" w:hAnsi="Symbol"/>
    </w:rPr>
  </w:style>
  <w:style w:type="character" w:customStyle="1" w:styleId="687">
    <w:name w:val="WW8Num19z0"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uiPriority w:val="0"/>
    <w:rPr>
      <w:rFonts w:ascii="Wingdings" w:hAnsi="Wingdings"/>
    </w:rPr>
  </w:style>
  <w:style w:type="character" w:customStyle="1" w:styleId="689">
    <w:name w:val="WW8Num25z0"/>
    <w:uiPriority w:val="0"/>
    <w:rPr>
      <w:rFonts w:ascii="Arial" w:hAnsi="Arial" w:eastAsia="宋体" w:cs="Arial"/>
    </w:rPr>
  </w:style>
  <w:style w:type="character" w:customStyle="1" w:styleId="690">
    <w:name w:val="WW8Num25z1"/>
    <w:uiPriority w:val="0"/>
    <w:rPr>
      <w:rFonts w:ascii="Wingdings" w:hAnsi="Wingdings"/>
    </w:rPr>
  </w:style>
  <w:style w:type="character" w:customStyle="1" w:styleId="691">
    <w:name w:val="WW8Num28z0"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uiPriority w:val="0"/>
    <w:rPr>
      <w:rFonts w:ascii="Courier New" w:hAnsi="Courier New" w:cs="Courier New"/>
    </w:rPr>
  </w:style>
  <w:style w:type="character" w:customStyle="1" w:styleId="693">
    <w:name w:val="WW8Num28z2"/>
    <w:uiPriority w:val="0"/>
    <w:rPr>
      <w:rFonts w:ascii="Wingdings" w:hAnsi="Wingdings"/>
    </w:rPr>
  </w:style>
  <w:style w:type="character" w:customStyle="1" w:styleId="694">
    <w:name w:val="WW8Num28z3"/>
    <w:uiPriority w:val="0"/>
    <w:rPr>
      <w:rFonts w:ascii="Symbol" w:hAnsi="Symbol"/>
    </w:rPr>
  </w:style>
  <w:style w:type="character" w:customStyle="1" w:styleId="695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uiPriority w:val="0"/>
    <w:rPr>
      <w:rFonts w:ascii="Courier New" w:hAnsi="Courier New" w:cs="Courier New"/>
    </w:rPr>
  </w:style>
  <w:style w:type="character" w:customStyle="1" w:styleId="697">
    <w:name w:val="WW8Num32z2"/>
    <w:uiPriority w:val="0"/>
    <w:rPr>
      <w:rFonts w:ascii="Wingdings" w:hAnsi="Wingdings"/>
    </w:rPr>
  </w:style>
  <w:style w:type="character" w:customStyle="1" w:styleId="698">
    <w:name w:val="WW8Num32z3"/>
    <w:uiPriority w:val="0"/>
    <w:rPr>
      <w:rFonts w:ascii="Symbol" w:hAnsi="Symbol"/>
    </w:rPr>
  </w:style>
  <w:style w:type="character" w:customStyle="1" w:styleId="699">
    <w:name w:val="WW8Num34z0"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uiPriority w:val="0"/>
    <w:rPr>
      <w:rFonts w:ascii="Wingdings" w:hAnsi="Wingdings"/>
    </w:rPr>
  </w:style>
  <w:style w:type="character" w:customStyle="1" w:styleId="705">
    <w:name w:val="WW8Num39z0"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uiPriority w:val="0"/>
    <w:rPr>
      <w:rFonts w:ascii="Geneva" w:hAnsi="Geneva"/>
    </w:rPr>
  </w:style>
  <w:style w:type="character" w:customStyle="1" w:styleId="709">
    <w:name w:val="段落フォント"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uiPriority w:val="0"/>
    <w:rPr>
      <w:sz w:val="16"/>
    </w:rPr>
  </w:style>
  <w:style w:type="character" w:customStyle="1" w:styleId="712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uiPriority w:val="0"/>
  </w:style>
  <w:style w:type="paragraph" w:customStyle="1" w:styleId="727">
    <w:name w:val="見出し"/>
    <w:basedOn w:val="1"/>
    <w:next w:val="34"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uiPriority w:val="0"/>
    <w:pPr>
      <w:ind w:left="851" w:hanging="284"/>
    </w:pPr>
  </w:style>
  <w:style w:type="paragraph" w:customStyle="1" w:styleId="732">
    <w:name w:val="箇条書き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uiPriority w:val="0"/>
    <w:pPr>
      <w:ind w:left="1135"/>
    </w:pPr>
  </w:style>
  <w:style w:type="paragraph" w:customStyle="1" w:styleId="735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uiPriority w:val="0"/>
    <w:pPr>
      <w:ind w:left="1135"/>
    </w:pPr>
  </w:style>
  <w:style w:type="paragraph" w:customStyle="1" w:styleId="737">
    <w:name w:val="一覧 4"/>
    <w:basedOn w:val="736"/>
    <w:uiPriority w:val="0"/>
    <w:pPr>
      <w:ind w:left="1418"/>
    </w:pPr>
  </w:style>
  <w:style w:type="paragraph" w:customStyle="1" w:styleId="738">
    <w:name w:val="一覧 5"/>
    <w:basedOn w:val="737"/>
    <w:uiPriority w:val="0"/>
    <w:pPr>
      <w:ind w:left="1702"/>
    </w:pPr>
  </w:style>
  <w:style w:type="paragraph" w:customStyle="1" w:styleId="739">
    <w:name w:val="箇条書き 4"/>
    <w:basedOn w:val="734"/>
    <w:uiPriority w:val="0"/>
    <w:pPr>
      <w:ind w:left="1418"/>
    </w:pPr>
  </w:style>
  <w:style w:type="paragraph" w:customStyle="1" w:styleId="740">
    <w:name w:val="箇条書き 5"/>
    <w:basedOn w:val="739"/>
    <w:uiPriority w:val="0"/>
    <w:pPr>
      <w:ind w:left="1702"/>
    </w:pPr>
  </w:style>
  <w:style w:type="paragraph" w:customStyle="1" w:styleId="741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uiPriority w:val="0"/>
    <w:rPr>
      <w:b/>
      <w:bCs/>
    </w:rPr>
  </w:style>
  <w:style w:type="paragraph" w:customStyle="1" w:styleId="743">
    <w:name w:val="見出しマップ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uiPriority w:val="0"/>
    <w:pPr>
      <w:jc w:val="center"/>
    </w:pPr>
    <w:rPr>
      <w:b/>
      <w:bCs/>
    </w:rPr>
  </w:style>
  <w:style w:type="character" w:customStyle="1" w:styleId="755">
    <w:name w:val="WW8Num27z0"/>
    <w:uiPriority w:val="0"/>
    <w:rPr>
      <w:rFonts w:ascii="Arial" w:hAnsi="Arial" w:eastAsia="Times New Roman" w:cs="Arial"/>
    </w:rPr>
  </w:style>
  <w:style w:type="character" w:customStyle="1" w:styleId="756">
    <w:name w:val="WW8Num27z1"/>
    <w:uiPriority w:val="0"/>
    <w:rPr>
      <w:rFonts w:ascii="Courier New" w:hAnsi="Courier New" w:cs="Courier New"/>
    </w:rPr>
  </w:style>
  <w:style w:type="character" w:customStyle="1" w:styleId="757">
    <w:name w:val="WW8Num27z2"/>
    <w:uiPriority w:val="0"/>
    <w:rPr>
      <w:rFonts w:ascii="Wingdings" w:hAnsi="Wingdings"/>
    </w:rPr>
  </w:style>
  <w:style w:type="character" w:customStyle="1" w:styleId="758">
    <w:name w:val="WW8Num27z3"/>
    <w:uiPriority w:val="0"/>
    <w:rPr>
      <w:rFonts w:ascii="Symbol" w:hAnsi="Symbol"/>
    </w:rPr>
  </w:style>
  <w:style w:type="character" w:customStyle="1" w:styleId="759">
    <w:name w:val="WW8Num29z0"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uiPriority w:val="0"/>
    <w:rPr>
      <w:rFonts w:ascii="Courier New" w:hAnsi="Courier New" w:cs="Courier New"/>
    </w:rPr>
  </w:style>
  <w:style w:type="character" w:customStyle="1" w:styleId="761">
    <w:name w:val="WW8Num29z2"/>
    <w:uiPriority w:val="0"/>
    <w:rPr>
      <w:rFonts w:ascii="Wingdings" w:hAnsi="Wingdings"/>
    </w:rPr>
  </w:style>
  <w:style w:type="character" w:customStyle="1" w:styleId="762">
    <w:name w:val="WW8Num29z3"/>
    <w:uiPriority w:val="0"/>
    <w:rPr>
      <w:rFonts w:ascii="Symbol" w:hAnsi="Symbol"/>
    </w:rPr>
  </w:style>
  <w:style w:type="character" w:customStyle="1" w:styleId="763">
    <w:name w:val="WW8Num31z0"/>
    <w:uiPriority w:val="0"/>
    <w:rPr>
      <w:rFonts w:ascii="Symbol" w:hAnsi="Symbol"/>
    </w:rPr>
  </w:style>
  <w:style w:type="character" w:customStyle="1" w:styleId="764">
    <w:name w:val="WW8Num31z1"/>
    <w:uiPriority w:val="0"/>
    <w:rPr>
      <w:rFonts w:ascii="Courier New" w:hAnsi="Courier New" w:cs="Courier New"/>
    </w:rPr>
  </w:style>
  <w:style w:type="character" w:customStyle="1" w:styleId="765">
    <w:name w:val="WW8Num31z2"/>
    <w:uiPriority w:val="0"/>
    <w:rPr>
      <w:rFonts w:ascii="Wingdings" w:hAnsi="Wingdings"/>
    </w:rPr>
  </w:style>
  <w:style w:type="character" w:customStyle="1" w:styleId="766">
    <w:name w:val="WW8Num34z2"/>
    <w:uiPriority w:val="0"/>
    <w:rPr>
      <w:rFonts w:ascii="Wingdings" w:hAnsi="Wingdings"/>
    </w:rPr>
  </w:style>
  <w:style w:type="character" w:customStyle="1" w:styleId="767">
    <w:name w:val="WW8Num34z3"/>
    <w:uiPriority w:val="0"/>
    <w:rPr>
      <w:rFonts w:ascii="Symbol" w:hAnsi="Symbol"/>
    </w:rPr>
  </w:style>
  <w:style w:type="character" w:customStyle="1" w:styleId="768">
    <w:name w:val="WW8Num37z0"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uiPriority w:val="0"/>
    <w:rPr>
      <w:rFonts w:ascii="Wingdings" w:hAnsi="Wingdings"/>
    </w:rPr>
  </w:style>
  <w:style w:type="character" w:customStyle="1" w:styleId="770">
    <w:name w:val="WW8Num38z0"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uiPriority w:val="0"/>
    <w:rPr>
      <w:rFonts w:ascii="Wingdings" w:hAnsi="Wingdings"/>
    </w:rPr>
  </w:style>
  <w:style w:type="character" w:customStyle="1" w:styleId="772">
    <w:name w:val="WW8Num41z0"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uiPriority w:val="0"/>
    <w:rPr>
      <w:rFonts w:ascii="Wingdings" w:hAnsi="Wingdings"/>
    </w:rPr>
  </w:style>
  <w:style w:type="character" w:customStyle="1" w:styleId="774">
    <w:name w:val="WW8NumSt20z0"/>
    <w:uiPriority w:val="0"/>
    <w:rPr>
      <w:rFonts w:ascii="Geneva" w:hAnsi="Geneva"/>
    </w:rPr>
  </w:style>
  <w:style w:type="character" w:customStyle="1" w:styleId="775">
    <w:name w:val="Default Paragraph Font1"/>
    <w:uiPriority w:val="0"/>
  </w:style>
  <w:style w:type="character" w:customStyle="1" w:styleId="776">
    <w:name w:val="Comment Reference1"/>
    <w:uiPriority w:val="0"/>
    <w:rPr>
      <w:sz w:val="16"/>
    </w:rPr>
  </w:style>
  <w:style w:type="paragraph" w:customStyle="1" w:styleId="777">
    <w:name w:val="List Bullet1"/>
    <w:basedOn w:val="1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uiPriority w:val="0"/>
    <w:pPr>
      <w:ind w:left="1135"/>
    </w:pPr>
  </w:style>
  <w:style w:type="paragraph" w:customStyle="1" w:styleId="780">
    <w:name w:val="List Bullet 41"/>
    <w:basedOn w:val="779"/>
    <w:uiPriority w:val="0"/>
    <w:pPr>
      <w:ind w:left="1418"/>
    </w:pPr>
  </w:style>
  <w:style w:type="paragraph" w:customStyle="1" w:styleId="781">
    <w:name w:val="List Bullet 51"/>
    <w:basedOn w:val="780"/>
    <w:uiPriority w:val="0"/>
    <w:pPr>
      <w:ind w:left="1702"/>
    </w:pPr>
  </w:style>
  <w:style w:type="paragraph" w:customStyle="1" w:styleId="782">
    <w:name w:val="Document Map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uiPriority w:val="0"/>
    <w:pPr>
      <w:ind w:left="1418" w:hanging="284"/>
    </w:pPr>
  </w:style>
  <w:style w:type="paragraph" w:customStyle="1" w:styleId="787">
    <w:name w:val="List Number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uiPriority w:val="0"/>
    <w:pPr>
      <w:ind w:left="851" w:hanging="284"/>
    </w:pPr>
  </w:style>
  <w:style w:type="paragraph" w:customStyle="1" w:styleId="789">
    <w:name w:val="List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uiPriority w:val="0"/>
    <w:pPr>
      <w:ind w:left="1702"/>
    </w:pPr>
  </w:style>
  <w:style w:type="paragraph" w:customStyle="1" w:styleId="791">
    <w:name w:val="Body Text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uiPriority w:val="0"/>
  </w:style>
  <w:style w:type="character" w:customStyle="1" w:styleId="797">
    <w:name w:val="Char Char22"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uiPriority w:val="0"/>
    <w:rPr>
      <w:lang w:val="en-GB" w:eastAsia="ja-JP" w:bidi="ar-SA"/>
    </w:rPr>
  </w:style>
  <w:style w:type="character" w:customStyle="1" w:styleId="810">
    <w:name w:val="Car Car10"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uiPriority w:val="0"/>
  </w:style>
  <w:style w:type="character" w:customStyle="1" w:styleId="814">
    <w:name w:val="コメント参照1"/>
    <w:uiPriority w:val="0"/>
    <w:rPr>
      <w:sz w:val="16"/>
    </w:rPr>
  </w:style>
  <w:style w:type="paragraph" w:customStyle="1" w:styleId="815">
    <w:name w:val="図表番号1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uiPriority w:val="0"/>
    <w:pPr>
      <w:ind w:left="851" w:hanging="284"/>
    </w:pPr>
  </w:style>
  <w:style w:type="paragraph" w:customStyle="1" w:styleId="818">
    <w:name w:val="箇条書き1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uiPriority w:val="0"/>
    <w:pPr>
      <w:ind w:left="1135"/>
    </w:pPr>
  </w:style>
  <w:style w:type="paragraph" w:customStyle="1" w:styleId="821">
    <w:name w:val="一覧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uiPriority w:val="0"/>
    <w:pPr>
      <w:ind w:left="1135"/>
    </w:pPr>
  </w:style>
  <w:style w:type="paragraph" w:customStyle="1" w:styleId="823">
    <w:name w:val="一覧 41"/>
    <w:basedOn w:val="822"/>
    <w:uiPriority w:val="0"/>
    <w:pPr>
      <w:ind w:left="1418"/>
    </w:pPr>
  </w:style>
  <w:style w:type="paragraph" w:customStyle="1" w:styleId="824">
    <w:name w:val="一覧 51"/>
    <w:basedOn w:val="823"/>
    <w:uiPriority w:val="0"/>
    <w:pPr>
      <w:ind w:left="1702"/>
    </w:pPr>
  </w:style>
  <w:style w:type="paragraph" w:customStyle="1" w:styleId="825">
    <w:name w:val="箇条書き 41"/>
    <w:basedOn w:val="820"/>
    <w:uiPriority w:val="0"/>
    <w:pPr>
      <w:ind w:left="1418"/>
    </w:pPr>
  </w:style>
  <w:style w:type="paragraph" w:customStyle="1" w:styleId="826">
    <w:name w:val="箇条書き 51"/>
    <w:basedOn w:val="825"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uiPriority w:val="0"/>
    <w:rPr>
      <w:b/>
      <w:bCs/>
    </w:rPr>
  </w:style>
  <w:style w:type="paragraph" w:customStyle="1" w:styleId="829">
    <w:name w:val="見出しマップ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uiPriority w:val="0"/>
    <w:rPr>
      <w:lang w:val="en-GB" w:eastAsia="en-US" w:bidi="ar-SA"/>
    </w:rPr>
  </w:style>
  <w:style w:type="character" w:customStyle="1" w:styleId="842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uiPriority w:val="0"/>
    <w:rPr>
      <w:lang w:val="en-GB" w:eastAsia="en-GB"/>
    </w:rPr>
  </w:style>
  <w:style w:type="character" w:customStyle="1" w:styleId="845">
    <w:name w:val="B2 C"/>
    <w:uiPriority w:val="0"/>
    <w:rPr>
      <w:lang w:val="en-GB" w:eastAsia="en-GB"/>
    </w:rPr>
  </w:style>
  <w:style w:type="character" w:customStyle="1" w:styleId="846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uiPriority w:val="0"/>
  </w:style>
  <w:style w:type="character" w:customStyle="1" w:styleId="851">
    <w:name w:val="h4 Char11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uiPriority w:val="0"/>
    <w:rPr>
      <w:rFonts w:ascii="Arial" w:hAnsi="Arial"/>
      <w:lang w:eastAsia="en-US"/>
    </w:rPr>
  </w:style>
  <w:style w:type="character" w:customStyle="1" w:styleId="853">
    <w:name w:val="bt Char7"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uiPriority w:val="0"/>
    <w:rPr>
      <w:b/>
      <w:lang w:val="en-GB" w:eastAsia="ja-JP" w:bidi="ar-SA"/>
    </w:rPr>
  </w:style>
  <w:style w:type="character" w:customStyle="1" w:styleId="867">
    <w:name w:val="Car Car6"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uiPriority w:val="0"/>
    <w:rPr>
      <w:lang w:val="en-GB" w:eastAsia="ja-JP" w:bidi="ar-SA"/>
    </w:rPr>
  </w:style>
  <w:style w:type="character" w:customStyle="1" w:styleId="869">
    <w:name w:val="T1 Char6"/>
    <w:uiPriority w:val="0"/>
  </w:style>
  <w:style w:type="character" w:customStyle="1" w:styleId="870">
    <w:name w:val="cap Char5"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uiPriority w:val="0"/>
  </w:style>
  <w:style w:type="character" w:customStyle="1" w:styleId="878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uiPriority w:val="0"/>
  </w:style>
  <w:style w:type="character" w:customStyle="1" w:styleId="880">
    <w:name w:val="cap Char4"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uiPriority w:val="0"/>
    <w:rPr>
      <w:b/>
      <w:lang w:val="en-GB" w:eastAsia="en-US" w:bidi="ar-SA"/>
    </w:rPr>
  </w:style>
  <w:style w:type="character" w:customStyle="1" w:styleId="895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uiPriority w:val="0"/>
  </w:style>
  <w:style w:type="character" w:customStyle="1" w:styleId="945">
    <w:name w:val="Absatz-Standardschriftart2"/>
    <w:uiPriority w:val="0"/>
  </w:style>
  <w:style w:type="paragraph" w:customStyle="1" w:styleId="946">
    <w:name w:val="editorsnot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uiPriority w:val="0"/>
  </w:style>
  <w:style w:type="paragraph" w:customStyle="1" w:styleId="951">
    <w:name w:val="修订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uiPriority w:val="0"/>
    <w:rPr>
      <w:rFonts w:eastAsia="Times New Roman"/>
      <w:lang w:val="en-GB"/>
    </w:rPr>
  </w:style>
  <w:style w:type="character" w:customStyle="1" w:styleId="957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uiPriority w:val="0"/>
    <w:rPr>
      <w:rFonts w:eastAsia="宋体"/>
      <w:lang w:eastAsia="en-US"/>
    </w:rPr>
  </w:style>
  <w:style w:type="character" w:customStyle="1" w:styleId="963">
    <w:name w:val="批注主题 Char2"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uiPriority w:val="0"/>
    <w:rPr>
      <w:rFonts w:eastAsia="MS Mincho"/>
      <w:lang w:eastAsia="en-US"/>
    </w:rPr>
  </w:style>
  <w:style w:type="character" w:customStyle="1" w:styleId="965">
    <w:name w:val="标题 9 Char1"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uiPriority w:val="0"/>
    <w:rPr>
      <w:rFonts w:eastAsia="宋体"/>
      <w:lang w:val="en-GB"/>
    </w:rPr>
  </w:style>
  <w:style w:type="character" w:customStyle="1" w:styleId="970">
    <w:name w:val="正文文本缩进 Char1"/>
    <w:uiPriority w:val="0"/>
    <w:rPr>
      <w:rFonts w:eastAsia="Batang"/>
      <w:lang w:val="en-GB"/>
    </w:rPr>
  </w:style>
  <w:style w:type="character" w:customStyle="1" w:styleId="971">
    <w:name w:val="正文文本 2 Char1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uiPriority w:val="0"/>
    <w:rPr>
      <w:rFonts w:ascii="Arial" w:hAnsi="Arial"/>
      <w:sz w:val="24"/>
      <w:lang w:val="en-GB"/>
    </w:rPr>
  </w:style>
  <w:style w:type="character" w:customStyle="1" w:styleId="979">
    <w:name w:val="h53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uiPriority w:val="0"/>
    <w:rPr>
      <w:color w:val="000000"/>
    </w:rPr>
  </w:style>
  <w:style w:type="paragraph" w:customStyle="1" w:styleId="982">
    <w:name w:val="目錄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uiPriority w:val="0"/>
    <w:rPr>
      <w:sz w:val="13"/>
      <w:szCs w:val="13"/>
    </w:rPr>
  </w:style>
  <w:style w:type="paragraph" w:customStyle="1" w:styleId="998">
    <w:name w:val="Es"/>
    <w:basedOn w:val="12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uiPriority w:val="0"/>
  </w:style>
  <w:style w:type="character" w:customStyle="1" w:styleId="1031">
    <w:name w:val="コメント参照2"/>
    <w:uiPriority w:val="0"/>
    <w:rPr>
      <w:sz w:val="16"/>
    </w:rPr>
  </w:style>
  <w:style w:type="paragraph" w:customStyle="1" w:styleId="1032">
    <w:name w:val="図表番号2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uiPriority w:val="0"/>
    <w:pPr>
      <w:ind w:left="1702"/>
    </w:pPr>
  </w:style>
  <w:style w:type="paragraph" w:customStyle="1" w:styleId="1042">
    <w:name w:val="箇条書き 42"/>
    <w:basedOn w:val="1037"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uiPriority w:val="0"/>
    <w:rPr>
      <w:b/>
      <w:bCs/>
    </w:rPr>
  </w:style>
  <w:style w:type="paragraph" w:customStyle="1" w:styleId="1046">
    <w:name w:val="見出しマップ2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uiPriority w:val="0"/>
    <w:pPr>
      <w:ind w:left="1135"/>
    </w:pPr>
  </w:style>
  <w:style w:type="paragraph" w:customStyle="1" w:styleId="1085">
    <w:name w:val="一覧 23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uiPriority w:val="0"/>
    <w:pPr>
      <w:ind w:left="1702"/>
    </w:pPr>
  </w:style>
  <w:style w:type="paragraph" w:customStyle="1" w:styleId="1091">
    <w:name w:val="コメント文字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uiPriority w:val="0"/>
    <w:pPr>
      <w:ind w:left="851" w:hanging="284"/>
    </w:pPr>
  </w:style>
  <w:style w:type="paragraph" w:customStyle="1" w:styleId="1134">
    <w:name w:val="箇条書き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uiPriority w:val="0"/>
    <w:pPr>
      <w:ind w:left="1135"/>
    </w:pPr>
  </w:style>
  <w:style w:type="paragraph" w:customStyle="1" w:styleId="1137">
    <w:name w:val="一覧 24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uiPriority w:val="0"/>
    <w:pPr>
      <w:ind w:left="1135"/>
    </w:pPr>
  </w:style>
  <w:style w:type="paragraph" w:customStyle="1" w:styleId="1139">
    <w:name w:val="一覧 44"/>
    <w:basedOn w:val="1138"/>
    <w:uiPriority w:val="0"/>
    <w:pPr>
      <w:ind w:left="1418"/>
    </w:pPr>
  </w:style>
  <w:style w:type="paragraph" w:customStyle="1" w:styleId="1140">
    <w:name w:val="一覧 54"/>
    <w:basedOn w:val="1139"/>
    <w:uiPriority w:val="0"/>
    <w:pPr>
      <w:ind w:left="1702"/>
    </w:pPr>
  </w:style>
  <w:style w:type="paragraph" w:customStyle="1" w:styleId="1141">
    <w:name w:val="箇条書き 44"/>
    <w:basedOn w:val="1136"/>
    <w:uiPriority w:val="0"/>
    <w:pPr>
      <w:ind w:left="1418"/>
    </w:pPr>
  </w:style>
  <w:style w:type="paragraph" w:customStyle="1" w:styleId="1142">
    <w:name w:val="箇条書き 54"/>
    <w:basedOn w:val="1141"/>
    <w:uiPriority w:val="0"/>
    <w:pPr>
      <w:ind w:left="1702"/>
    </w:pPr>
  </w:style>
  <w:style w:type="paragraph" w:customStyle="1" w:styleId="1143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uiPriority w:val="0"/>
    <w:rPr>
      <w:b/>
      <w:bCs/>
    </w:rPr>
  </w:style>
  <w:style w:type="paragraph" w:customStyle="1" w:styleId="1145">
    <w:name w:val="見出しマップ4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uiPriority w:val="0"/>
  </w:style>
  <w:style w:type="character" w:customStyle="1" w:styleId="1179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uiPriority w:val="0"/>
  </w:style>
  <w:style w:type="character" w:customStyle="1" w:styleId="1213">
    <w:name w:val="Kommentarthema Zchn"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uiPriority w:val="0"/>
    <w:rPr>
      <w:b/>
      <w:bCs/>
      <w:lang w:val="en-GB" w:eastAsia="en-US" w:bidi="ar-SA"/>
    </w:rPr>
  </w:style>
  <w:style w:type="character" w:customStyle="1" w:styleId="1217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uiPriority w:val="1"/>
    <w:rPr>
      <w:rFonts w:ascii="Arial" w:hAnsi="Arial" w:eastAsia="PMingLiU"/>
    </w:rPr>
  </w:style>
  <w:style w:type="character" w:customStyle="1" w:styleId="1220">
    <w:name w:val="Medium Grid 2 - Accent 2 Char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Medium Shading 1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uiPriority w:val="99"/>
    <w:rPr>
      <w:lang w:eastAsia="en-US"/>
    </w:rPr>
  </w:style>
  <w:style w:type="paragraph" w:customStyle="1" w:styleId="1295">
    <w:name w:val="吹き出し7"/>
    <w:basedOn w:val="1"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uiPriority w:val="0"/>
  </w:style>
  <w:style w:type="character" w:customStyle="1" w:styleId="1298">
    <w:name w:val="コメント参照5"/>
    <w:uiPriority w:val="0"/>
    <w:rPr>
      <w:sz w:val="16"/>
    </w:rPr>
  </w:style>
  <w:style w:type="paragraph" w:customStyle="1" w:styleId="1299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uiPriority w:val="0"/>
    <w:pPr>
      <w:ind w:left="851" w:hanging="284"/>
    </w:pPr>
  </w:style>
  <w:style w:type="paragraph" w:customStyle="1" w:styleId="1302">
    <w:name w:val="箇条書き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uiPriority w:val="0"/>
    <w:pPr>
      <w:ind w:left="1135"/>
    </w:pPr>
  </w:style>
  <w:style w:type="paragraph" w:customStyle="1" w:styleId="1305">
    <w:name w:val="一覧 25"/>
    <w:basedOn w:val="14"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uiPriority w:val="0"/>
    <w:pPr>
      <w:ind w:left="1135"/>
    </w:pPr>
  </w:style>
  <w:style w:type="paragraph" w:customStyle="1" w:styleId="1307">
    <w:name w:val="一覧 45"/>
    <w:basedOn w:val="1306"/>
    <w:uiPriority w:val="0"/>
    <w:pPr>
      <w:ind w:left="1418"/>
    </w:pPr>
  </w:style>
  <w:style w:type="paragraph" w:customStyle="1" w:styleId="1308">
    <w:name w:val="一覧 55"/>
    <w:basedOn w:val="1307"/>
    <w:uiPriority w:val="0"/>
    <w:pPr>
      <w:ind w:left="1702"/>
    </w:pPr>
  </w:style>
  <w:style w:type="paragraph" w:customStyle="1" w:styleId="1309">
    <w:name w:val="箇条書き 45"/>
    <w:basedOn w:val="1304"/>
    <w:uiPriority w:val="0"/>
    <w:pPr>
      <w:ind w:left="1418"/>
    </w:pPr>
  </w:style>
  <w:style w:type="paragraph" w:customStyle="1" w:styleId="1310">
    <w:name w:val="箇条書き 55"/>
    <w:basedOn w:val="1309"/>
    <w:uiPriority w:val="0"/>
    <w:pPr>
      <w:ind w:left="1702"/>
    </w:pPr>
  </w:style>
  <w:style w:type="paragraph" w:customStyle="1" w:styleId="1311">
    <w:name w:val="コメント文字列5"/>
    <w:basedOn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uiPriority w:val="0"/>
    <w:rPr>
      <w:b/>
      <w:bCs/>
    </w:rPr>
  </w:style>
  <w:style w:type="paragraph" w:customStyle="1" w:styleId="1313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uiPriority w:val="0"/>
    <w:rPr>
      <w:rFonts w:ascii="Arial" w:hAnsi="Arial"/>
      <w:lang w:val="en-GB" w:eastAsia="en-US"/>
    </w:rPr>
  </w:style>
  <w:style w:type="character" w:customStyle="1" w:styleId="135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uiPriority w:val="0"/>
    <w:rPr>
      <w:rFonts w:ascii="Times New Roman" w:hAnsi="Times New Roman"/>
      <w:lang w:val="en-GB"/>
    </w:rPr>
  </w:style>
  <w:style w:type="character" w:customStyle="1" w:styleId="1357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uiPriority w:val="0"/>
    <w:rPr>
      <w:rFonts w:ascii="Arial" w:hAnsi="Arial"/>
      <w:sz w:val="24"/>
      <w:lang w:val="en-GB"/>
    </w:rPr>
  </w:style>
  <w:style w:type="character" w:customStyle="1" w:styleId="1379">
    <w:name w:val="h51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uiPriority w:val="52"/>
    <w:rPr>
      <w:color w:val="808080"/>
      <w:shd w:val="clear" w:color="auto" w:fill="E6E6E6"/>
    </w:rPr>
  </w:style>
  <w:style w:type="character" w:customStyle="1" w:styleId="1407">
    <w:name w:val="未处理的提及1"/>
    <w:uiPriority w:val="52"/>
    <w:rPr>
      <w:color w:val="808080"/>
      <w:shd w:val="clear" w:color="auto" w:fill="E6E6E6"/>
    </w:rPr>
  </w:style>
  <w:style w:type="character" w:customStyle="1" w:styleId="1408">
    <w:name w:val="tlid-translation"/>
    <w:uiPriority w:val="0"/>
  </w:style>
  <w:style w:type="paragraph" w:customStyle="1" w:styleId="1409">
    <w:name w:val="修订10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uiPriority w:val="99"/>
    <w:rPr>
      <w:color w:val="808080"/>
      <w:shd w:val="clear" w:color="auto" w:fill="E6E6E6"/>
    </w:rPr>
  </w:style>
  <w:style w:type="character" w:customStyle="1" w:styleId="1418">
    <w:name w:val="Medium Grid 2 Char1"/>
    <w:uiPriority w:val="1"/>
    <w:rPr>
      <w:rFonts w:ascii="Arial" w:hAnsi="Arial" w:eastAsia="PMingLiU"/>
    </w:rPr>
  </w:style>
  <w:style w:type="character" w:customStyle="1" w:styleId="1419">
    <w:name w:val="Colorful Grid - Accent 1 Char1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Medium Grid 2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uiPriority w:val="99"/>
    <w:rPr>
      <w:color w:val="808080"/>
    </w:rPr>
  </w:style>
  <w:style w:type="character" w:customStyle="1" w:styleId="1470">
    <w:name w:val="未处理的提及5"/>
    <w:uiPriority w:val="52"/>
    <w:rPr>
      <w:color w:val="808080"/>
      <w:shd w:val="clear" w:color="auto" w:fill="E6E6E6"/>
    </w:rPr>
  </w:style>
  <w:style w:type="character" w:customStyle="1" w:styleId="1471">
    <w:name w:val="未处理的提及4"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uiPriority w:val="0"/>
    <w:rPr>
      <w:rFonts w:ascii="Arial" w:hAnsi="Arial"/>
      <w:sz w:val="24"/>
      <w:lang w:val="en-GB"/>
    </w:rPr>
  </w:style>
  <w:style w:type="character" w:customStyle="1" w:styleId="1476">
    <w:name w:val="h52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uiPriority w:val="0"/>
    <w:rPr>
      <w:rFonts w:ascii="Arial" w:hAnsi="Arial"/>
      <w:lang w:val="en-GB" w:eastAsia="en-US"/>
    </w:rPr>
  </w:style>
  <w:style w:type="character" w:customStyle="1" w:styleId="1496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uiPriority w:val="0"/>
    <w:rPr>
      <w:rFonts w:ascii="Times New Roman" w:hAnsi="Times New Roman"/>
      <w:lang w:val="en-GB"/>
    </w:rPr>
  </w:style>
  <w:style w:type="character" w:customStyle="1" w:styleId="1499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uiPriority w:val="0"/>
    <w:rPr>
      <w:rFonts w:ascii="Arial" w:hAnsi="Arial"/>
      <w:lang w:val="en-GB" w:eastAsia="en-US"/>
    </w:rPr>
  </w:style>
  <w:style w:type="character" w:customStyle="1" w:styleId="1501">
    <w:name w:val="Char Char293"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uiPriority w:val="0"/>
    <w:rPr>
      <w:rFonts w:eastAsia="MS Mincho"/>
      <w:lang w:eastAsia="en-US"/>
    </w:rPr>
  </w:style>
  <w:style w:type="character" w:customStyle="1" w:styleId="1536">
    <w:name w:val="批注主题 字符"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uiPriority w:val="0"/>
    <w:rPr>
      <w:rFonts w:eastAsia="Times New Roman"/>
      <w:sz w:val="16"/>
    </w:rPr>
  </w:style>
  <w:style w:type="character" w:customStyle="1" w:styleId="1539">
    <w:name w:val="正文文本缩进 字符"/>
    <w:uiPriority w:val="0"/>
    <w:rPr>
      <w:rFonts w:eastAsia="MS Mincho"/>
      <w:lang w:val="en-GB" w:eastAsia="en-US"/>
    </w:rPr>
  </w:style>
  <w:style w:type="character" w:customStyle="1" w:styleId="1540">
    <w:name w:val="标题 3 字符"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uiPriority w:val="0"/>
    <w:rPr>
      <w:rFonts w:ascii="Arial" w:hAnsi="Arial" w:eastAsia="Times New Roman"/>
    </w:rPr>
  </w:style>
  <w:style w:type="character" w:customStyle="1" w:styleId="1545">
    <w:name w:val="页眉 字符1"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uiPriority w:val="0"/>
    <w:rPr>
      <w:rFonts w:eastAsia="宋体"/>
      <w:lang w:val="en-GB" w:eastAsia="ja-JP"/>
    </w:rPr>
  </w:style>
  <w:style w:type="character" w:customStyle="1" w:styleId="1548">
    <w:name w:val="正文文本 2 字符"/>
    <w:uiPriority w:val="0"/>
    <w:rPr>
      <w:rFonts w:eastAsia="宋体"/>
      <w:i/>
      <w:lang w:val="en-GB"/>
    </w:rPr>
  </w:style>
  <w:style w:type="character" w:customStyle="1" w:styleId="1549">
    <w:name w:val="正文文本 3 字符"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uiPriority w:val="0"/>
    <w:rPr>
      <w:rFonts w:eastAsia="MS Mincho"/>
      <w:lang w:val="en-GB" w:eastAsia="en-GB"/>
    </w:rPr>
  </w:style>
  <w:style w:type="character" w:customStyle="1" w:styleId="1551">
    <w:name w:val="尾注文本 字符"/>
    <w:uiPriority w:val="0"/>
    <w:rPr>
      <w:rFonts w:eastAsia="宋体"/>
      <w:lang w:val="en-GB"/>
    </w:rPr>
  </w:style>
  <w:style w:type="character" w:customStyle="1" w:styleId="1552">
    <w:name w:val="题注 字符"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uiPriority w:val="0"/>
    <w:rPr>
      <w:rFonts w:ascii="Arial" w:hAnsi="Arial" w:eastAsia="Times New Roman"/>
    </w:rPr>
  </w:style>
  <w:style w:type="character" w:customStyle="1" w:styleId="1557">
    <w:name w:val="标题 8 字符"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uiPriority w:val="0"/>
    <w:rPr>
      <w:rFonts w:eastAsia="MS Mincho"/>
      <w:lang w:eastAsia="en-US"/>
    </w:rPr>
  </w:style>
  <w:style w:type="character" w:customStyle="1" w:styleId="1573">
    <w:name w:val="HTML 预设格式 字符"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uiPriority w:val="0"/>
  </w:style>
  <w:style w:type="character" w:customStyle="1" w:styleId="1828">
    <w:name w:val="TF (文字)"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uiPriority w:val="9"/>
    <w:rPr>
      <w:rFonts w:ascii="Arial" w:hAnsi="Arial"/>
      <w:lang w:val="en-GB"/>
    </w:rPr>
  </w:style>
  <w:style w:type="character" w:customStyle="1" w:styleId="1852">
    <w:name w:val="标题 7 Char"/>
    <w:uiPriority w:val="9"/>
    <w:rPr>
      <w:rFonts w:ascii="Arial" w:hAnsi="Arial"/>
      <w:lang w:val="en-GB"/>
    </w:rPr>
  </w:style>
  <w:style w:type="character" w:customStyle="1" w:styleId="1853">
    <w:name w:val="标题 8 Char"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uiPriority w:val="0"/>
    <w:rPr>
      <w:lang w:val="en-GB"/>
    </w:rPr>
  </w:style>
  <w:style w:type="character" w:customStyle="1" w:styleId="1857">
    <w:name w:val="文档结构图 Char"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uiPriority w:val="0"/>
    <w:rPr>
      <w:rFonts w:ascii="Arial" w:hAnsi="Arial" w:eastAsia="Times New Roman"/>
    </w:rPr>
  </w:style>
  <w:style w:type="character" w:customStyle="1" w:styleId="1867">
    <w:name w:val="Heading 8 Char4"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uiPriority w:val="0"/>
    <w:rPr>
      <w:rFonts w:eastAsia="宋体"/>
      <w:lang w:val="en-GB"/>
    </w:rPr>
  </w:style>
  <w:style w:type="character" w:customStyle="1" w:styleId="1871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uiPriority w:val="0"/>
    <w:rPr>
      <w:b/>
    </w:rPr>
  </w:style>
  <w:style w:type="paragraph" w:customStyle="1" w:styleId="1896">
    <w:name w:val="ActionPoint"/>
    <w:basedOn w:val="1"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uiPriority w:val="0"/>
  </w:style>
  <w:style w:type="paragraph" w:customStyle="1" w:styleId="1918">
    <w:name w:val="Style FP + Arial (Latin) 9 pt Centré Gauche? :  5 cm Droite :  5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uiPriority w:val="0"/>
  </w:style>
  <w:style w:type="character" w:customStyle="1" w:styleId="1943">
    <w:name w:val="コメント参照6"/>
    <w:uiPriority w:val="0"/>
    <w:rPr>
      <w:sz w:val="16"/>
    </w:rPr>
  </w:style>
  <w:style w:type="paragraph" w:customStyle="1" w:styleId="1944">
    <w:name w:val="図表番号6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uiPriority w:val="0"/>
    <w:pPr>
      <w:ind w:left="851" w:hanging="284"/>
    </w:pPr>
  </w:style>
  <w:style w:type="paragraph" w:customStyle="1" w:styleId="1947">
    <w:name w:val="箇条書き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uiPriority w:val="0"/>
    <w:pPr>
      <w:ind w:left="1135"/>
    </w:pPr>
  </w:style>
  <w:style w:type="paragraph" w:customStyle="1" w:styleId="1950">
    <w:name w:val="一覧 26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uiPriority w:val="0"/>
    <w:pPr>
      <w:ind w:left="1135"/>
    </w:pPr>
  </w:style>
  <w:style w:type="paragraph" w:customStyle="1" w:styleId="1952">
    <w:name w:val="一覧 46"/>
    <w:basedOn w:val="1951"/>
    <w:uiPriority w:val="0"/>
    <w:pPr>
      <w:ind w:left="1418"/>
    </w:pPr>
  </w:style>
  <w:style w:type="paragraph" w:customStyle="1" w:styleId="1953">
    <w:name w:val="一覧 56"/>
    <w:basedOn w:val="1952"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uiPriority w:val="0"/>
    <w:pPr>
      <w:ind w:left="1702"/>
    </w:pPr>
  </w:style>
  <w:style w:type="paragraph" w:customStyle="1" w:styleId="1956">
    <w:name w:val="コメント文字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uiPriority w:val="99"/>
    <w:pPr>
      <w:ind w:left="1135"/>
    </w:pPr>
  </w:style>
  <w:style w:type="paragraph" w:customStyle="1" w:styleId="2083">
    <w:name w:val="一覧 47"/>
    <w:basedOn w:val="2082"/>
    <w:uiPriority w:val="99"/>
    <w:pPr>
      <w:ind w:left="1418"/>
    </w:pPr>
  </w:style>
  <w:style w:type="paragraph" w:customStyle="1" w:styleId="2084">
    <w:name w:val="一覧 57"/>
    <w:basedOn w:val="2083"/>
    <w:uiPriority w:val="99"/>
    <w:pPr>
      <w:ind w:left="1702"/>
    </w:pPr>
  </w:style>
  <w:style w:type="paragraph" w:customStyle="1" w:styleId="2085">
    <w:name w:val="箇条書き 47"/>
    <w:basedOn w:val="2080"/>
    <w:uiPriority w:val="99"/>
    <w:pPr>
      <w:ind w:left="1418"/>
    </w:pPr>
  </w:style>
  <w:style w:type="paragraph" w:customStyle="1" w:styleId="2086">
    <w:name w:val="箇条書き 57"/>
    <w:basedOn w:val="2085"/>
    <w:uiPriority w:val="99"/>
    <w:pPr>
      <w:ind w:left="1702"/>
    </w:pPr>
  </w:style>
  <w:style w:type="paragraph" w:customStyle="1" w:styleId="2087">
    <w:name w:val="コメント文字列7"/>
    <w:basedOn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uiPriority w:val="99"/>
    <w:rPr>
      <w:b/>
      <w:bCs/>
    </w:rPr>
  </w:style>
  <w:style w:type="paragraph" w:customStyle="1" w:styleId="2089">
    <w:name w:val="見出しマップ7"/>
    <w:basedOn w:val="1"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uiPriority w:val="0"/>
  </w:style>
  <w:style w:type="character" w:customStyle="1" w:styleId="2099">
    <w:name w:val="コメント参照7"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uiPriority w:val="0"/>
  </w:style>
  <w:style w:type="paragraph" w:customStyle="1" w:styleId="2109">
    <w:name w:val="Figure_title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B50A32-BEE7-4260-8F1B-18CCFDC98B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1177</Words>
  <Characters>6710</Characters>
  <Lines>55</Lines>
  <Paragraphs>15</Paragraphs>
  <TotalTime>4</TotalTime>
  <ScaleCrop>false</ScaleCrop>
  <LinksUpToDate>false</LinksUpToDate>
  <CharactersWithSpaces>7872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2021-11-02T06:55:17Z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